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24C77DC9"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BC3B46">
        <w:rPr>
          <w:b/>
          <w:noProof/>
          <w:sz w:val="24"/>
        </w:rPr>
        <w:t>3</w:t>
      </w:r>
      <w:r w:rsidRPr="003B7E0C">
        <w:rPr>
          <w:b/>
          <w:noProof/>
          <w:sz w:val="24"/>
        </w:rPr>
        <w:tab/>
      </w:r>
      <w:r w:rsidRPr="00565483">
        <w:rPr>
          <w:b/>
          <w:i/>
          <w:iCs/>
          <w:noProof/>
          <w:sz w:val="24"/>
        </w:rPr>
        <w:t>R5-</w:t>
      </w:r>
      <w:r w:rsidR="00014CF6" w:rsidRPr="00014CF6">
        <w:rPr>
          <w:b/>
          <w:i/>
          <w:iCs/>
          <w:noProof/>
          <w:sz w:val="24"/>
        </w:rPr>
        <w:t>24260</w:t>
      </w:r>
      <w:r w:rsidR="00014CF6">
        <w:rPr>
          <w:b/>
          <w:i/>
          <w:iCs/>
          <w:noProof/>
          <w:sz w:val="24"/>
        </w:rPr>
        <w:t>8</w:t>
      </w:r>
      <w:r w:rsidR="00403FDD" w:rsidRPr="00E97512">
        <w:rPr>
          <w:b/>
          <w:i/>
          <w:iCs/>
          <w:noProof/>
          <w:sz w:val="24"/>
          <w:highlight w:val="cyan"/>
        </w:rPr>
        <w:t>r</w:t>
      </w:r>
      <w:r w:rsidR="00E97512" w:rsidRPr="00E97512">
        <w:rPr>
          <w:b/>
          <w:i/>
          <w:iCs/>
          <w:noProof/>
          <w:sz w:val="24"/>
          <w:highlight w:val="cyan"/>
        </w:rPr>
        <w:t>3</w:t>
      </w:r>
    </w:p>
    <w:p w14:paraId="2CA056F7" w14:textId="5FF19E50" w:rsidR="00BC3B46" w:rsidRPr="00D20112" w:rsidRDefault="00BC3B46" w:rsidP="00BC3B4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6F2E782" w:rsidR="00276ADB" w:rsidRPr="002C25EF" w:rsidRDefault="00014CF6" w:rsidP="00565483">
            <w:pPr>
              <w:pStyle w:val="CRCoverPage"/>
              <w:spacing w:after="0"/>
              <w:ind w:left="80"/>
              <w:jc w:val="center"/>
              <w:rPr>
                <w:b/>
                <w:noProof/>
                <w:sz w:val="28"/>
              </w:rPr>
            </w:pPr>
            <w:r>
              <w:rPr>
                <w:b/>
                <w:noProof/>
                <w:sz w:val="28"/>
              </w:rPr>
              <w:t>0732</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9B3D22D" w:rsidR="00276ADB" w:rsidRPr="002C25EF" w:rsidRDefault="007E3E2F">
            <w:pPr>
              <w:pStyle w:val="CRCoverPage"/>
              <w:spacing w:after="0"/>
              <w:jc w:val="center"/>
              <w:rPr>
                <w:b/>
                <w:noProof/>
                <w:sz w:val="28"/>
              </w:rPr>
            </w:pPr>
            <w:r>
              <w:rPr>
                <w:b/>
                <w:sz w:val="28"/>
              </w:rPr>
              <w:t>18</w:t>
            </w:r>
            <w:r w:rsidR="009221EF" w:rsidRPr="001C6F69">
              <w:rPr>
                <w:b/>
                <w:sz w:val="28"/>
              </w:rPr>
              <w:t>.</w:t>
            </w:r>
            <w:r w:rsidR="00BC3B46">
              <w:rPr>
                <w:b/>
                <w:sz w:val="28"/>
              </w:rPr>
              <w:t>2</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AFB13B7" w:rsidR="00276ADB" w:rsidRPr="00DE176C" w:rsidRDefault="007E3E2F" w:rsidP="00DE176C">
            <w:pPr>
              <w:pStyle w:val="CRCoverPage"/>
              <w:spacing w:after="0"/>
              <w:ind w:left="100"/>
              <w:rPr>
                <w:rFonts w:eastAsiaTheme="minorEastAsia"/>
                <w:lang w:eastAsia="sv-SE"/>
              </w:rPr>
            </w:pPr>
            <w:r>
              <w:t xml:space="preserve">Addition of </w:t>
            </w:r>
            <w:r w:rsidRPr="002C25EF">
              <w:t xml:space="preserve">Test Tolerances </w:t>
            </w:r>
            <w:r>
              <w:t xml:space="preserve">analysis for </w:t>
            </w:r>
            <w:r w:rsidR="00BC3B46">
              <w:t>NR-U redirection 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000000">
            <w:pPr>
              <w:pStyle w:val="CRCoverPage"/>
              <w:spacing w:after="0"/>
              <w:ind w:left="100"/>
              <w:rPr>
                <w:noProof/>
              </w:rPr>
            </w:pPr>
            <w:fldSimple w:instr=" DOCPROPERTY  SourceIfWg  \* MERGEFORMAT ">
              <w:r w:rsidR="00DD1479">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BEC6178" w:rsidR="00276ADB" w:rsidRPr="00500FDF" w:rsidRDefault="00BC3B46" w:rsidP="007B52BD">
            <w:pPr>
              <w:spacing w:after="0"/>
              <w:rPr>
                <w:rFonts w:ascii="Arial" w:hAnsi="Arial" w:cs="Arial"/>
                <w:sz w:val="22"/>
                <w:szCs w:val="22"/>
                <w:lang w:val="en-IN" w:eastAsia="en-IN"/>
              </w:rPr>
            </w:pPr>
            <w:proofErr w:type="spellStart"/>
            <w:r w:rsidRPr="00BC3B46">
              <w:rPr>
                <w:rFonts w:ascii="Arial" w:hAnsi="Arial" w:cs="Arial"/>
                <w:lang w:eastAsia="en-IN"/>
              </w:rPr>
              <w:t>NR_unlic-UEConTest</w:t>
            </w:r>
            <w:proofErr w:type="spellEnd"/>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67EA5FFB"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w:t>
              </w:r>
              <w:r w:rsidR="00BC3B46">
                <w:rPr>
                  <w:lang w:eastAsia="fr-FR"/>
                </w:rPr>
                <w:t>4</w:t>
              </w:r>
              <w:r w:rsidR="00DB529B" w:rsidRPr="001C6F69">
                <w:rPr>
                  <w:lang w:eastAsia="fr-FR"/>
                </w:rPr>
                <w:t>-</w:t>
              </w:r>
              <w:r w:rsidR="00BC3B46">
                <w:rPr>
                  <w:lang w:eastAsia="fr-FR"/>
                </w:rPr>
                <w:t>0</w:t>
              </w:r>
              <w:r w:rsidR="00B64CF0">
                <w:rPr>
                  <w:lang w:eastAsia="fr-FR"/>
                </w:rPr>
                <w:t>4</w:t>
              </w:r>
              <w:r w:rsidR="00DB529B" w:rsidRPr="001C6F69">
                <w:rPr>
                  <w:lang w:eastAsia="fr-FR"/>
                </w:rPr>
                <w:t>-</w:t>
              </w:r>
              <w:r w:rsidR="00DB529B" w:rsidRPr="001C6F69">
                <w:rPr>
                  <w:lang w:eastAsia="fr-FR"/>
                </w:rPr>
                <w:fldChar w:fldCharType="end"/>
              </w:r>
            </w:fldSimple>
            <w:r w:rsidR="007E3E2F">
              <w:rPr>
                <w:lang w:eastAsia="fr-FR"/>
              </w:rPr>
              <w:t>19</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C653AFC" w:rsidR="00276ADB" w:rsidRPr="002C25EF" w:rsidRDefault="007E3E2F" w:rsidP="00276ADB">
            <w:pPr>
              <w:pStyle w:val="CRCoverPage"/>
              <w:spacing w:after="0"/>
              <w:ind w:left="100"/>
              <w:rPr>
                <w:noProof/>
              </w:rPr>
            </w:pPr>
            <w:r>
              <w:rPr>
                <w:noProof/>
              </w:rPr>
              <w:t xml:space="preserve">The TT analysis of </w:t>
            </w:r>
            <w:r w:rsidR="00BC3B46">
              <w:t>NR-U redirection test cases</w:t>
            </w:r>
            <w:r>
              <w:rPr>
                <w:noProof/>
              </w:rPr>
              <w:t xml:space="preserve"> </w:t>
            </w:r>
            <w:r w:rsidR="001125AC">
              <w:rPr>
                <w:noProof/>
              </w:rPr>
              <w:t>has</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C223091" w:rsidR="00276ADB" w:rsidRPr="00DE176C" w:rsidRDefault="007E3E2F" w:rsidP="00DE176C">
            <w:pPr>
              <w:pStyle w:val="CRCoverPage"/>
              <w:spacing w:after="0"/>
              <w:ind w:left="100"/>
              <w:rPr>
                <w:rFonts w:eastAsiaTheme="minorEastAsia"/>
                <w:lang w:eastAsia="sv-SE"/>
              </w:rPr>
            </w:pPr>
            <w:r>
              <w:rPr>
                <w:noProof/>
              </w:rPr>
              <w:t>Updated the grouping</w:t>
            </w:r>
            <w:r>
              <w:t xml:space="preserve"> Table 8-</w:t>
            </w:r>
            <w:r w:rsidR="00233CC7">
              <w:t>1</w:t>
            </w:r>
            <w:r w:rsidR="00BC3B46">
              <w:t xml:space="preserve"> and 8-4</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5B52D88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014CF6">
              <w:rPr>
                <w:noProof/>
              </w:rPr>
              <w:t>3098, 3099</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23632C85" w:rsidR="00B746BD" w:rsidRPr="000F587D" w:rsidRDefault="00B746BD" w:rsidP="000F587D">
            <w:pPr>
              <w:pStyle w:val="CRCoverPage"/>
              <w:spacing w:after="0"/>
            </w:pPr>
            <w:r>
              <w:rPr>
                <w:rFonts w:eastAsia="PMingLiU"/>
                <w:noProof/>
                <w:lang w:eastAsia="zh-TW"/>
              </w:rPr>
              <w:t xml:space="preserve">Added file: </w:t>
            </w:r>
            <w:r w:rsidRPr="00B746BD">
              <w:t>"</w:t>
            </w:r>
            <w:r w:rsidRPr="00B746BD">
              <w:rPr>
                <w:lang w:eastAsia="zh-CN"/>
              </w:rPr>
              <w:t xml:space="preserve">38.533 11.2.2.3.1 </w:t>
            </w:r>
            <w:r w:rsidR="000F587D">
              <w:rPr>
                <w:lang w:eastAsia="zh-CN"/>
              </w:rPr>
              <w:t xml:space="preserve">+ 11.2.2.3.2 </w:t>
            </w:r>
            <w:r w:rsidRPr="00B746BD">
              <w:rPr>
                <w:lang w:eastAsia="zh-CN"/>
              </w:rPr>
              <w:t>TT</w:t>
            </w:r>
            <w:r w:rsidRPr="00B746BD">
              <w:rPr>
                <w:noProof/>
                <w:lang w:eastAsia="zh-CN"/>
              </w:rPr>
              <w:t>.zip</w:t>
            </w:r>
            <w:r w:rsidRPr="00B746BD">
              <w:t>"</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61B8A" w14:textId="77777777" w:rsidR="00740224" w:rsidRDefault="00A15CC9" w:rsidP="00771F63">
            <w:pPr>
              <w:pStyle w:val="CRCoverPage"/>
              <w:spacing w:after="0"/>
              <w:ind w:left="100"/>
              <w:rPr>
                <w:noProof/>
              </w:rPr>
            </w:pPr>
            <w:r>
              <w:rPr>
                <w:noProof/>
                <w:highlight w:val="yellow"/>
              </w:rPr>
              <w:t>r</w:t>
            </w:r>
            <w:r w:rsidR="00403FDD" w:rsidRPr="00C5451A">
              <w:rPr>
                <w:noProof/>
                <w:highlight w:val="yellow"/>
              </w:rPr>
              <w:t>1:</w:t>
            </w:r>
            <w:r w:rsidR="00B746BD" w:rsidRPr="00C5451A">
              <w:rPr>
                <w:noProof/>
                <w:highlight w:val="yellow"/>
              </w:rPr>
              <w:t xml:space="preserve"> Added the </w:t>
            </w:r>
            <w:r>
              <w:rPr>
                <w:noProof/>
                <w:highlight w:val="yellow"/>
              </w:rPr>
              <w:t>reference to the TT analysis file on the coversheet</w:t>
            </w:r>
            <w:r w:rsidR="00C5451A" w:rsidRPr="00C5451A">
              <w:rPr>
                <w:noProof/>
                <w:highlight w:val="yellow"/>
              </w:rPr>
              <w:t>.</w:t>
            </w:r>
            <w:r w:rsidR="00B746BD">
              <w:rPr>
                <w:noProof/>
              </w:rPr>
              <w:t xml:space="preserve"> </w:t>
            </w:r>
          </w:p>
          <w:p w14:paraId="435FFA28" w14:textId="77777777" w:rsidR="001125AC" w:rsidRDefault="001125AC" w:rsidP="00771F63">
            <w:pPr>
              <w:pStyle w:val="CRCoverPage"/>
              <w:spacing w:after="0"/>
              <w:ind w:left="100"/>
              <w:rPr>
                <w:noProof/>
              </w:rPr>
            </w:pPr>
            <w:r>
              <w:rPr>
                <w:noProof/>
                <w:highlight w:val="green"/>
              </w:rPr>
              <w:t>r</w:t>
            </w:r>
            <w:r w:rsidRPr="001125AC">
              <w:rPr>
                <w:noProof/>
                <w:highlight w:val="green"/>
              </w:rPr>
              <w:t>2: Corrected the grouping table entry for NR-U RRC redirection test cases</w:t>
            </w:r>
          </w:p>
          <w:p w14:paraId="72502EBA" w14:textId="2E25B5B2" w:rsidR="00C63721" w:rsidRPr="002C25EF" w:rsidRDefault="00C63721" w:rsidP="00771F63">
            <w:pPr>
              <w:pStyle w:val="CRCoverPage"/>
              <w:spacing w:after="0"/>
              <w:ind w:left="100"/>
              <w:rPr>
                <w:noProof/>
              </w:rPr>
            </w:pPr>
            <w:r w:rsidRPr="00C63721">
              <w:rPr>
                <w:noProof/>
                <w:highlight w:val="cyan"/>
              </w:rPr>
              <w:t>r3: Missed to include the TT analysis zip file</w:t>
            </w:r>
            <w:r>
              <w:rPr>
                <w:noProof/>
                <w:highlight w:val="cyan"/>
              </w:rPr>
              <w:t xml:space="preserve"> in revision2</w:t>
            </w:r>
            <w:r w:rsidRPr="00C63721">
              <w:rPr>
                <w:noProof/>
                <w:highlight w:val="cyan"/>
              </w:rPr>
              <w:t>.</w:t>
            </w: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2B6D8" w14:textId="55520AF7" w:rsidR="00CF2715" w:rsidRDefault="00CF2715" w:rsidP="00CF2715">
      <w:pPr>
        <w:pStyle w:val="EditorsNote"/>
        <w:jc w:val="center"/>
        <w:rPr>
          <w:b/>
          <w:bCs/>
          <w:sz w:val="24"/>
          <w:szCs w:val="24"/>
        </w:rPr>
      </w:pPr>
      <w:r w:rsidRPr="001D6D15">
        <w:rPr>
          <w:b/>
          <w:bCs/>
          <w:sz w:val="24"/>
          <w:szCs w:val="24"/>
          <w:highlight w:val="yellow"/>
        </w:rPr>
        <w:t xml:space="preserve">-------- </w:t>
      </w:r>
      <w:r w:rsidR="009A4A7D">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933E6BF" w14:textId="726B9B92" w:rsidR="002207E9" w:rsidRPr="002207E9" w:rsidRDefault="002207E9" w:rsidP="002207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change </w:t>
      </w:r>
      <w:r w:rsidRPr="001D6D15">
        <w:rPr>
          <w:b/>
          <w:bCs/>
          <w:sz w:val="24"/>
          <w:szCs w:val="24"/>
          <w:highlight w:val="yellow"/>
        </w:rPr>
        <w:t>--------</w:t>
      </w:r>
    </w:p>
    <w:p w14:paraId="28D6C46E" w14:textId="77777777" w:rsidR="002207E9" w:rsidRPr="008B47F6" w:rsidRDefault="002207E9" w:rsidP="002207E9">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2207E9" w:rsidRPr="008B47F6" w14:paraId="441FB682" w14:textId="77777777" w:rsidTr="001125AC">
        <w:tc>
          <w:tcPr>
            <w:tcW w:w="1314" w:type="pct"/>
            <w:tcBorders>
              <w:top w:val="single" w:sz="4" w:space="0" w:color="auto"/>
              <w:left w:val="single" w:sz="4" w:space="0" w:color="auto"/>
              <w:bottom w:val="single" w:sz="4" w:space="0" w:color="auto"/>
              <w:right w:val="single" w:sz="4" w:space="0" w:color="auto"/>
            </w:tcBorders>
            <w:hideMark/>
          </w:tcPr>
          <w:p w14:paraId="523A7186" w14:textId="77777777" w:rsidR="002207E9" w:rsidRPr="008B47F6" w:rsidRDefault="002207E9" w:rsidP="0054049E">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2721F90C" w14:textId="77777777" w:rsidR="002207E9" w:rsidRPr="008B47F6" w:rsidRDefault="002207E9" w:rsidP="0054049E">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D5C1341" w14:textId="77777777" w:rsidR="002207E9" w:rsidRPr="008B47F6" w:rsidRDefault="002207E9" w:rsidP="0054049E">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305B92E9" w14:textId="77777777" w:rsidR="002207E9" w:rsidRPr="008B47F6" w:rsidRDefault="002207E9" w:rsidP="0054049E">
            <w:pPr>
              <w:pStyle w:val="TAH"/>
            </w:pPr>
            <w:r w:rsidRPr="008B47F6">
              <w:t>Comments</w:t>
            </w:r>
          </w:p>
        </w:tc>
      </w:tr>
      <w:tr w:rsidR="002207E9" w:rsidRPr="008B47F6" w14:paraId="672EC114" w14:textId="77777777" w:rsidTr="001125AC">
        <w:tc>
          <w:tcPr>
            <w:tcW w:w="1314" w:type="pct"/>
            <w:tcBorders>
              <w:top w:val="single" w:sz="4" w:space="0" w:color="auto"/>
              <w:left w:val="single" w:sz="4" w:space="0" w:color="auto"/>
              <w:bottom w:val="single" w:sz="4" w:space="0" w:color="auto"/>
              <w:right w:val="single" w:sz="4" w:space="0" w:color="auto"/>
            </w:tcBorders>
          </w:tcPr>
          <w:p w14:paraId="0FA9661B" w14:textId="77777777" w:rsidR="002207E9" w:rsidRDefault="002207E9" w:rsidP="0054049E">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0BEDB38" w14:textId="77777777" w:rsidR="002207E9" w:rsidRDefault="002207E9" w:rsidP="0054049E">
            <w:pPr>
              <w:pStyle w:val="TAL"/>
            </w:pPr>
            <w:r w:rsidRPr="001629DB">
              <w:t>10.3.1.2</w:t>
            </w:r>
          </w:p>
          <w:p w14:paraId="64ECE323" w14:textId="77777777" w:rsidR="002207E9" w:rsidRDefault="002207E9" w:rsidP="0054049E">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ED28FDA" w14:textId="77777777" w:rsidR="002207E9" w:rsidRDefault="002207E9" w:rsidP="0054049E">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1EE58BBE" w14:textId="77777777" w:rsidR="002207E9" w:rsidRDefault="002207E9" w:rsidP="0054049E">
            <w:pPr>
              <w:pStyle w:val="TAL"/>
            </w:pPr>
            <w:r w:rsidRPr="009709C5">
              <w:t>“1 NR Cell</w:t>
            </w:r>
            <w:r>
              <w:t xml:space="preserve"> under CCA</w:t>
            </w:r>
            <w:r w:rsidRPr="009709C5">
              <w:t xml:space="preserve"> (1 E-UTRA Cell for NSA case), 1 sub-test, Fading, 3 Time Periods</w:t>
            </w:r>
            <w:r>
              <w:t>,</w:t>
            </w:r>
            <w:r w:rsidRPr="009709C5">
              <w:t>”</w:t>
            </w:r>
          </w:p>
        </w:tc>
      </w:tr>
      <w:tr w:rsidR="002207E9" w:rsidRPr="008B47F6" w14:paraId="3B91F43B" w14:textId="77777777" w:rsidTr="001125AC">
        <w:tc>
          <w:tcPr>
            <w:tcW w:w="1314" w:type="pct"/>
            <w:tcBorders>
              <w:top w:val="single" w:sz="4" w:space="0" w:color="auto"/>
              <w:left w:val="single" w:sz="4" w:space="0" w:color="auto"/>
              <w:bottom w:val="single" w:sz="4" w:space="0" w:color="auto"/>
              <w:right w:val="single" w:sz="4" w:space="0" w:color="auto"/>
            </w:tcBorders>
          </w:tcPr>
          <w:p w14:paraId="07B1F9EE" w14:textId="77777777" w:rsidR="002207E9" w:rsidRDefault="002207E9" w:rsidP="0054049E">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1CDD4E2" w14:textId="77777777" w:rsidR="002207E9" w:rsidRDefault="002207E9" w:rsidP="0054049E">
            <w:pPr>
              <w:pStyle w:val="TAL"/>
            </w:pPr>
            <w:r w:rsidRPr="001629DB">
              <w:t>10.3.1.</w:t>
            </w:r>
            <w:r>
              <w:t>3</w:t>
            </w:r>
          </w:p>
          <w:p w14:paraId="606CCF7F" w14:textId="77777777" w:rsidR="002207E9" w:rsidRDefault="002207E9" w:rsidP="0054049E">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49611C78" w14:textId="77777777" w:rsidR="002207E9" w:rsidRDefault="002207E9" w:rsidP="0054049E">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2D8DFF90" w14:textId="77777777" w:rsidR="002207E9" w:rsidRDefault="002207E9" w:rsidP="0054049E">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2207E9" w:rsidRPr="008B47F6" w14:paraId="36228D49" w14:textId="77777777" w:rsidTr="001125AC">
        <w:tc>
          <w:tcPr>
            <w:tcW w:w="1314" w:type="pct"/>
            <w:tcBorders>
              <w:top w:val="single" w:sz="4" w:space="0" w:color="auto"/>
              <w:left w:val="single" w:sz="4" w:space="0" w:color="auto"/>
              <w:bottom w:val="single" w:sz="4" w:space="0" w:color="auto"/>
              <w:right w:val="single" w:sz="4" w:space="0" w:color="auto"/>
            </w:tcBorders>
          </w:tcPr>
          <w:p w14:paraId="695348C2" w14:textId="77777777" w:rsidR="002207E9" w:rsidRDefault="002207E9" w:rsidP="0054049E">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B1B25B3" w14:textId="77777777" w:rsidR="002207E9" w:rsidRDefault="002207E9" w:rsidP="0054049E">
            <w:pPr>
              <w:pStyle w:val="TAL"/>
            </w:pPr>
            <w:r>
              <w:t>10.3.4.1</w:t>
            </w:r>
          </w:p>
          <w:p w14:paraId="1B821B19" w14:textId="77777777" w:rsidR="002207E9" w:rsidRPr="009709C5" w:rsidRDefault="002207E9" w:rsidP="0054049E">
            <w:pPr>
              <w:pStyle w:val="TAL"/>
            </w:pPr>
            <w:r w:rsidRPr="00597F5F">
              <w:t>10.3.4.2</w:t>
            </w:r>
          </w:p>
          <w:p w14:paraId="6956441A" w14:textId="77777777" w:rsidR="002207E9" w:rsidRPr="009709C5" w:rsidRDefault="002207E9" w:rsidP="0054049E">
            <w:pPr>
              <w:pStyle w:val="TAL"/>
            </w:pPr>
            <w:r>
              <w:t>11.4.4.1</w:t>
            </w:r>
          </w:p>
          <w:p w14:paraId="2D7F983A" w14:textId="77777777" w:rsidR="002207E9" w:rsidRDefault="002207E9" w:rsidP="0054049E">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12FFA970" w14:textId="77777777" w:rsidR="002207E9" w:rsidRDefault="002207E9" w:rsidP="0054049E">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7513E249" w14:textId="77777777" w:rsidR="002207E9" w:rsidRPr="009709C5" w:rsidRDefault="002207E9" w:rsidP="0054049E">
            <w:pPr>
              <w:pStyle w:val="TAL"/>
            </w:pPr>
            <w:r w:rsidRPr="009709C5">
              <w:t xml:space="preserve">“1 NR Cell </w:t>
            </w:r>
            <w:r>
              <w:t>under CCA</w:t>
            </w:r>
            <w:r w:rsidRPr="009709C5">
              <w:t xml:space="preserve"> (1 E-UTRA Cell for NSA case), 1 sub-test</w:t>
            </w:r>
            <w:r>
              <w:t xml:space="preserve">, </w:t>
            </w:r>
            <w:r w:rsidRPr="009709C5">
              <w:t>5 time periods,</w:t>
            </w:r>
          </w:p>
          <w:p w14:paraId="16DCF7FE" w14:textId="77777777" w:rsidR="002207E9" w:rsidRDefault="002207E9" w:rsidP="0054049E">
            <w:pPr>
              <w:pStyle w:val="TAL"/>
            </w:pPr>
            <w:r w:rsidRPr="009709C5">
              <w:t>Fading”</w:t>
            </w:r>
          </w:p>
        </w:tc>
      </w:tr>
      <w:tr w:rsidR="002207E9" w:rsidRPr="008B47F6" w14:paraId="1BA706F6" w14:textId="77777777" w:rsidTr="001125AC">
        <w:tc>
          <w:tcPr>
            <w:tcW w:w="1314" w:type="pct"/>
            <w:tcBorders>
              <w:top w:val="single" w:sz="4" w:space="0" w:color="auto"/>
              <w:left w:val="single" w:sz="4" w:space="0" w:color="auto"/>
              <w:bottom w:val="single" w:sz="4" w:space="0" w:color="auto"/>
              <w:right w:val="single" w:sz="4" w:space="0" w:color="auto"/>
            </w:tcBorders>
          </w:tcPr>
          <w:p w14:paraId="66930455" w14:textId="77777777" w:rsidR="002207E9" w:rsidRDefault="002207E9" w:rsidP="0054049E">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311A106A" w14:textId="77777777" w:rsidR="002207E9" w:rsidRDefault="002207E9" w:rsidP="0054049E">
            <w:pPr>
              <w:pStyle w:val="TAL"/>
            </w:pPr>
            <w:r>
              <w:t>10.3.5.1</w:t>
            </w:r>
          </w:p>
          <w:p w14:paraId="4FF47CB0" w14:textId="77777777" w:rsidR="002207E9" w:rsidRDefault="002207E9" w:rsidP="0054049E">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1603F08" w14:textId="77777777" w:rsidR="002207E9" w:rsidRDefault="002207E9" w:rsidP="0054049E">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145F009B" w14:textId="77777777" w:rsidR="002207E9" w:rsidRDefault="002207E9" w:rsidP="0054049E">
            <w:pPr>
              <w:pStyle w:val="TAL"/>
            </w:pPr>
            <w:r>
              <w:t>"</w:t>
            </w:r>
            <w:r w:rsidRPr="00241532">
              <w:t xml:space="preserve">1 NR </w:t>
            </w:r>
            <w:r>
              <w:t>PC</w:t>
            </w:r>
            <w:r w:rsidRPr="00241532">
              <w:t>ell</w:t>
            </w:r>
            <w:r>
              <w:t xml:space="preserve"> (</w:t>
            </w:r>
            <w:r w:rsidRPr="00241532">
              <w:t>1 E-UTRAN Cell</w:t>
            </w:r>
            <w:r>
              <w:t xml:space="preserve"> for NSA case), 2 time periods, </w:t>
            </w:r>
            <w:r w:rsidRPr="008B47F6">
              <w:t>no fading</w:t>
            </w:r>
            <w:r>
              <w:t>”</w:t>
            </w:r>
          </w:p>
        </w:tc>
      </w:tr>
      <w:tr w:rsidR="002207E9" w:rsidRPr="008B47F6" w14:paraId="26C3E7B7" w14:textId="77777777" w:rsidTr="001125AC">
        <w:tc>
          <w:tcPr>
            <w:tcW w:w="1314" w:type="pct"/>
            <w:tcBorders>
              <w:top w:val="single" w:sz="4" w:space="0" w:color="auto"/>
              <w:left w:val="single" w:sz="4" w:space="0" w:color="auto"/>
              <w:bottom w:val="single" w:sz="4" w:space="0" w:color="auto"/>
              <w:right w:val="single" w:sz="4" w:space="0" w:color="auto"/>
            </w:tcBorders>
          </w:tcPr>
          <w:p w14:paraId="71C2DE3C" w14:textId="77777777" w:rsidR="002207E9" w:rsidRPr="008B47F6" w:rsidRDefault="002207E9" w:rsidP="0054049E">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5BD49FF4" w14:textId="77777777" w:rsidR="002207E9" w:rsidRDefault="002207E9" w:rsidP="0054049E">
            <w:pPr>
              <w:pStyle w:val="TAL"/>
            </w:pPr>
            <w:r>
              <w:t>10.3.5.2.1</w:t>
            </w:r>
          </w:p>
          <w:p w14:paraId="07092CBC" w14:textId="77777777" w:rsidR="002207E9" w:rsidRDefault="002207E9" w:rsidP="0054049E">
            <w:pPr>
              <w:pStyle w:val="TAL"/>
            </w:pPr>
            <w:r>
              <w:t>10.3.5.2.2</w:t>
            </w:r>
          </w:p>
          <w:p w14:paraId="0605DAA7" w14:textId="77777777" w:rsidR="002207E9" w:rsidRDefault="002207E9" w:rsidP="0054049E">
            <w:pPr>
              <w:pStyle w:val="TAL"/>
            </w:pPr>
            <w:r>
              <w:t>11.4.5.2.1</w:t>
            </w:r>
          </w:p>
          <w:p w14:paraId="29A1EE8B" w14:textId="77777777" w:rsidR="002207E9" w:rsidRPr="008B47F6" w:rsidRDefault="002207E9" w:rsidP="0054049E">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444914FA" w14:textId="77777777" w:rsidR="002207E9" w:rsidRPr="008B47F6" w:rsidRDefault="002207E9" w:rsidP="0054049E">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2B6836D" w14:textId="77777777" w:rsidR="002207E9" w:rsidRPr="00241532" w:rsidRDefault="002207E9" w:rsidP="0054049E">
            <w:pPr>
              <w:pStyle w:val="TAL"/>
            </w:pPr>
            <w:r>
              <w:t>"</w:t>
            </w:r>
            <w:r w:rsidRPr="00241532">
              <w:t>1 E-UTRAN Cell,</w:t>
            </w:r>
          </w:p>
          <w:p w14:paraId="6EDCC6CF" w14:textId="77777777" w:rsidR="002207E9" w:rsidRPr="008B47F6" w:rsidRDefault="002207E9" w:rsidP="0054049E">
            <w:pPr>
              <w:pStyle w:val="TAL"/>
            </w:pPr>
            <w:r w:rsidRPr="00241532">
              <w:t xml:space="preserve">1 NR </w:t>
            </w:r>
            <w:r>
              <w:t>PC</w:t>
            </w:r>
            <w:r w:rsidRPr="00241532">
              <w:t>ell</w:t>
            </w:r>
            <w:r>
              <w:t xml:space="preserve">, (1 NR SCell), 3 time periods, </w:t>
            </w:r>
            <w:r w:rsidRPr="008B47F6">
              <w:t>no fading</w:t>
            </w:r>
            <w:r>
              <w:t>”</w:t>
            </w:r>
          </w:p>
        </w:tc>
      </w:tr>
      <w:tr w:rsidR="002207E9" w:rsidRPr="008B47F6" w14:paraId="7AFDA81D" w14:textId="77777777" w:rsidTr="001125AC">
        <w:tc>
          <w:tcPr>
            <w:tcW w:w="1314" w:type="pct"/>
            <w:tcBorders>
              <w:top w:val="single" w:sz="4" w:space="0" w:color="auto"/>
              <w:left w:val="single" w:sz="4" w:space="0" w:color="auto"/>
              <w:bottom w:val="single" w:sz="4" w:space="0" w:color="auto"/>
              <w:right w:val="single" w:sz="4" w:space="0" w:color="auto"/>
            </w:tcBorders>
          </w:tcPr>
          <w:p w14:paraId="449D1C57" w14:textId="77777777" w:rsidR="002207E9" w:rsidRPr="008B47F6" w:rsidRDefault="002207E9" w:rsidP="0054049E">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5A550CAC" w14:textId="77777777" w:rsidR="002207E9" w:rsidRDefault="002207E9" w:rsidP="0054049E">
            <w:pPr>
              <w:pStyle w:val="TAL"/>
            </w:pPr>
            <w:r>
              <w:t>10.3.5.3.1</w:t>
            </w:r>
          </w:p>
          <w:p w14:paraId="0BD3FEE0" w14:textId="77777777" w:rsidR="002207E9" w:rsidRPr="008B47F6" w:rsidRDefault="002207E9" w:rsidP="0054049E">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EE5896D" w14:textId="77777777" w:rsidR="002207E9" w:rsidRPr="008B47F6" w:rsidRDefault="002207E9" w:rsidP="0054049E">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26D60154" w14:textId="77777777" w:rsidR="002207E9" w:rsidRPr="008B47F6" w:rsidRDefault="002207E9" w:rsidP="0054049E">
            <w:pPr>
              <w:pStyle w:val="TAL"/>
            </w:pPr>
            <w:r>
              <w:t>"</w:t>
            </w:r>
            <w:r w:rsidRPr="00241532">
              <w:t xml:space="preserve">1 NR </w:t>
            </w:r>
            <w:r>
              <w:t>PC</w:t>
            </w:r>
            <w:r w:rsidRPr="00241532">
              <w:t>ell</w:t>
            </w:r>
            <w:r>
              <w:t xml:space="preserve"> (</w:t>
            </w:r>
            <w:r w:rsidRPr="00241532">
              <w:t>1 E-UTRAN Cell</w:t>
            </w:r>
            <w:r>
              <w:t xml:space="preserve"> for NSA case), 1 time period, </w:t>
            </w:r>
            <w:r w:rsidRPr="008B47F6">
              <w:t>no fading</w:t>
            </w:r>
            <w:r>
              <w:t>”</w:t>
            </w:r>
          </w:p>
        </w:tc>
      </w:tr>
      <w:tr w:rsidR="00403FDD" w:rsidRPr="008B47F6" w14:paraId="35D7586A" w14:textId="77777777" w:rsidTr="001125AC">
        <w:trPr>
          <w:ins w:id="13" w:author="Nokia - Siddharth Das" w:date="2024-05-13T14:08:00Z"/>
        </w:trPr>
        <w:tc>
          <w:tcPr>
            <w:tcW w:w="1314" w:type="pct"/>
            <w:tcBorders>
              <w:top w:val="single" w:sz="4" w:space="0" w:color="auto"/>
              <w:left w:val="single" w:sz="4" w:space="0" w:color="auto"/>
              <w:bottom w:val="single" w:sz="4" w:space="0" w:color="auto"/>
              <w:right w:val="single" w:sz="4" w:space="0" w:color="auto"/>
            </w:tcBorders>
          </w:tcPr>
          <w:p w14:paraId="16DF8066" w14:textId="73E95DB9" w:rsidR="00403FDD" w:rsidRPr="00403FDD" w:rsidRDefault="00403FDD" w:rsidP="0054049E">
            <w:pPr>
              <w:pStyle w:val="TAL"/>
              <w:rPr>
                <w:ins w:id="14" w:author="Nokia - Siddharth Das" w:date="2024-05-13T14:08:00Z"/>
                <w:highlight w:val="yellow"/>
              </w:rPr>
            </w:pPr>
            <w:ins w:id="15" w:author="Nokia - Siddharth Das" w:date="2024-05-13T14:08:00Z">
              <w:r w:rsidRPr="00403FDD">
                <w:rPr>
                  <w:highlight w:val="yellow"/>
                </w:rPr>
                <w:t>NR-U_RRC_Redirection_01</w:t>
              </w:r>
            </w:ins>
          </w:p>
        </w:tc>
        <w:tc>
          <w:tcPr>
            <w:tcW w:w="528" w:type="pct"/>
            <w:tcBorders>
              <w:top w:val="single" w:sz="4" w:space="0" w:color="auto"/>
              <w:left w:val="single" w:sz="4" w:space="0" w:color="auto"/>
              <w:bottom w:val="single" w:sz="4" w:space="0" w:color="auto"/>
              <w:right w:val="single" w:sz="4" w:space="0" w:color="auto"/>
            </w:tcBorders>
          </w:tcPr>
          <w:p w14:paraId="325F978A" w14:textId="77777777" w:rsidR="00403FDD" w:rsidRDefault="00403FDD" w:rsidP="0054049E">
            <w:pPr>
              <w:pStyle w:val="TAL"/>
              <w:rPr>
                <w:ins w:id="16" w:author="Nokia - Siddharth Das" w:date="2024-05-21T10:14:00Z"/>
                <w:highlight w:val="yellow"/>
              </w:rPr>
            </w:pPr>
            <w:ins w:id="17" w:author="Nokia - Siddharth Das" w:date="2024-05-13T14:08:00Z">
              <w:r w:rsidRPr="00403FDD">
                <w:rPr>
                  <w:highlight w:val="yellow"/>
                </w:rPr>
                <w:t>11.2.2.3.1</w:t>
              </w:r>
            </w:ins>
          </w:p>
          <w:p w14:paraId="174D75F1" w14:textId="24D2C7A0" w:rsidR="001125AC" w:rsidRPr="00403FDD" w:rsidRDefault="001125AC" w:rsidP="0054049E">
            <w:pPr>
              <w:pStyle w:val="TAL"/>
              <w:rPr>
                <w:ins w:id="18" w:author="Nokia - Siddharth Das" w:date="2024-05-13T14:08:00Z"/>
                <w:highlight w:val="yellow"/>
              </w:rPr>
            </w:pPr>
            <w:ins w:id="19" w:author="Nokia - Siddharth Das" w:date="2024-05-21T10:14:00Z">
              <w:r w:rsidRPr="001125AC">
                <w:rPr>
                  <w:highlight w:val="green"/>
                </w:rPr>
                <w:t>11.2.2.3.2</w:t>
              </w:r>
            </w:ins>
          </w:p>
        </w:tc>
        <w:tc>
          <w:tcPr>
            <w:tcW w:w="1939" w:type="pct"/>
            <w:tcBorders>
              <w:top w:val="single" w:sz="4" w:space="0" w:color="auto"/>
              <w:left w:val="single" w:sz="4" w:space="0" w:color="auto"/>
              <w:bottom w:val="single" w:sz="4" w:space="0" w:color="auto"/>
              <w:right w:val="single" w:sz="4" w:space="0" w:color="auto"/>
            </w:tcBorders>
          </w:tcPr>
          <w:p w14:paraId="11B24A76" w14:textId="7BC9F6A6" w:rsidR="00403FDD" w:rsidRPr="00403FDD" w:rsidRDefault="00403FDD" w:rsidP="0054049E">
            <w:pPr>
              <w:pStyle w:val="TAL"/>
              <w:rPr>
                <w:ins w:id="20" w:author="Nokia - Siddharth Das" w:date="2024-05-13T14:08:00Z"/>
                <w:highlight w:val="yellow"/>
              </w:rPr>
            </w:pPr>
            <w:ins w:id="21" w:author="Nokia - Siddharth Das" w:date="2024-05-13T14:08:00Z">
              <w:r w:rsidRPr="00403FDD">
                <w:rPr>
                  <w:highlight w:val="yellow"/>
                </w:rPr>
                <w:t>"</w:t>
              </w:r>
              <w:r w:rsidRPr="00403FDD">
                <w:rPr>
                  <w:highlight w:val="yellow"/>
                  <w:lang w:eastAsia="zh-CN"/>
                </w:rPr>
                <w:t xml:space="preserve">38.533 11.2.2.3.1 </w:t>
              </w:r>
            </w:ins>
            <w:ins w:id="22" w:author="Nokia - Siddharth Das" w:date="2024-05-21T10:12:00Z">
              <w:r w:rsidR="001125AC">
                <w:rPr>
                  <w:highlight w:val="yellow"/>
                  <w:lang w:eastAsia="zh-CN"/>
                </w:rPr>
                <w:t xml:space="preserve">+ </w:t>
              </w:r>
              <w:r w:rsidR="001125AC" w:rsidRPr="001125AC">
                <w:rPr>
                  <w:highlight w:val="green"/>
                  <w:lang w:eastAsia="zh-CN"/>
                </w:rPr>
                <w:t xml:space="preserve">11.2.2.3.2 </w:t>
              </w:r>
            </w:ins>
            <w:ins w:id="23" w:author="Nokia - Siddharth Das" w:date="2024-05-13T14:08:00Z">
              <w:r w:rsidRPr="001125AC">
                <w:rPr>
                  <w:highlight w:val="green"/>
                  <w:lang w:eastAsia="zh-CN"/>
                </w:rPr>
                <w:t>TT</w:t>
              </w:r>
              <w:r w:rsidRPr="001125AC">
                <w:rPr>
                  <w:noProof/>
                  <w:highlight w:val="green"/>
                  <w:lang w:eastAsia="zh-CN"/>
                </w:rPr>
                <w:t>.zip</w:t>
              </w:r>
              <w:r w:rsidRPr="001125AC">
                <w:rPr>
                  <w:highlight w:val="green"/>
                </w:rPr>
                <w:t>"</w:t>
              </w:r>
            </w:ins>
          </w:p>
        </w:tc>
        <w:tc>
          <w:tcPr>
            <w:tcW w:w="1219" w:type="pct"/>
            <w:tcBorders>
              <w:top w:val="single" w:sz="4" w:space="0" w:color="auto"/>
              <w:left w:val="single" w:sz="4" w:space="0" w:color="auto"/>
              <w:bottom w:val="single" w:sz="4" w:space="0" w:color="auto"/>
              <w:right w:val="single" w:sz="4" w:space="0" w:color="auto"/>
            </w:tcBorders>
          </w:tcPr>
          <w:p w14:paraId="69BB144F" w14:textId="77777777" w:rsidR="00403FDD" w:rsidRPr="00403FDD" w:rsidRDefault="00403FDD" w:rsidP="00403FDD">
            <w:pPr>
              <w:pStyle w:val="TAL"/>
              <w:rPr>
                <w:ins w:id="24" w:author="Nokia - Siddharth Das" w:date="2024-05-13T14:09:00Z"/>
                <w:highlight w:val="yellow"/>
              </w:rPr>
            </w:pPr>
            <w:ins w:id="25" w:author="Nokia - Siddharth Das" w:date="2024-05-13T14:09:00Z">
              <w:r w:rsidRPr="00403FDD">
                <w:rPr>
                  <w:highlight w:val="yellow"/>
                </w:rPr>
                <w:t>“2 Inter Frequency NR Cells,</w:t>
              </w:r>
            </w:ins>
          </w:p>
          <w:p w14:paraId="49070B3E" w14:textId="77777777" w:rsidR="00403FDD" w:rsidRPr="00403FDD" w:rsidRDefault="00403FDD" w:rsidP="00403FDD">
            <w:pPr>
              <w:pStyle w:val="TAL"/>
              <w:rPr>
                <w:ins w:id="26" w:author="Nokia - Siddharth Das" w:date="2024-05-13T14:09:00Z"/>
                <w:highlight w:val="yellow"/>
              </w:rPr>
            </w:pPr>
            <w:ins w:id="27" w:author="Nokia - Siddharth Das" w:date="2024-05-13T14:09:00Z">
              <w:r w:rsidRPr="00403FDD">
                <w:rPr>
                  <w:highlight w:val="yellow"/>
                </w:rPr>
                <w:t>2 time periods,</w:t>
              </w:r>
            </w:ins>
          </w:p>
          <w:p w14:paraId="7FDF5546" w14:textId="59375FEC" w:rsidR="00403FDD" w:rsidRPr="00403FDD" w:rsidRDefault="00403FDD" w:rsidP="0054049E">
            <w:pPr>
              <w:pStyle w:val="TAL"/>
              <w:rPr>
                <w:ins w:id="28" w:author="Nokia - Siddharth Das" w:date="2024-05-13T14:08:00Z"/>
                <w:highlight w:val="yellow"/>
              </w:rPr>
            </w:pPr>
            <w:ins w:id="29" w:author="Nokia - Siddharth Das" w:date="2024-05-13T14:09:00Z">
              <w:r w:rsidRPr="00403FDD">
                <w:rPr>
                  <w:highlight w:val="yellow"/>
                </w:rPr>
                <w:t>No fading”</w:t>
              </w:r>
            </w:ins>
          </w:p>
        </w:tc>
      </w:tr>
    </w:tbl>
    <w:p w14:paraId="7A1593DF" w14:textId="77777777" w:rsidR="002207E9" w:rsidRDefault="002207E9" w:rsidP="00776B8B">
      <w:pPr>
        <w:pStyle w:val="EditorsNote"/>
        <w:jc w:val="center"/>
        <w:rPr>
          <w:b/>
          <w:bCs/>
          <w:sz w:val="24"/>
          <w:szCs w:val="24"/>
          <w:highlight w:val="yellow"/>
          <w:lang w:eastAsia="en-GB"/>
        </w:rPr>
      </w:pPr>
    </w:p>
    <w:p w14:paraId="02683A32" w14:textId="67ABD7C7"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C40A" w14:textId="77777777" w:rsidR="00A37436" w:rsidRDefault="00A37436">
      <w:r>
        <w:separator/>
      </w:r>
    </w:p>
  </w:endnote>
  <w:endnote w:type="continuationSeparator" w:id="0">
    <w:p w14:paraId="6F42F7C0" w14:textId="77777777" w:rsidR="00A37436" w:rsidRDefault="00A3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320DB" w14:textId="77777777" w:rsidR="00A37436" w:rsidRDefault="00A37436">
      <w:r>
        <w:separator/>
      </w:r>
    </w:p>
  </w:footnote>
  <w:footnote w:type="continuationSeparator" w:id="0">
    <w:p w14:paraId="3A6AEBB8" w14:textId="77777777" w:rsidR="00A37436" w:rsidRDefault="00A37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9548AC"/>
    <w:multiLevelType w:val="hybridMultilevel"/>
    <w:tmpl w:val="644EA4E2"/>
    <w:lvl w:ilvl="0" w:tplc="8BD01BF8">
      <w:start w:val="8"/>
      <w:numFmt w:val="bullet"/>
      <w:lvlText w:val="-"/>
      <w:lvlJc w:val="left"/>
      <w:pPr>
        <w:ind w:left="420" w:hanging="360"/>
      </w:pPr>
      <w:rPr>
        <w:rFonts w:ascii="Arial" w:eastAsia="Times New Roman"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2"/>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3"/>
  </w:num>
  <w:num w:numId="8" w16cid:durableId="290214659">
    <w:abstractNumId w:val="25"/>
  </w:num>
  <w:num w:numId="9" w16cid:durableId="685255647">
    <w:abstractNumId w:val="19"/>
  </w:num>
  <w:num w:numId="10" w16cid:durableId="1392924162">
    <w:abstractNumId w:val="24"/>
  </w:num>
  <w:num w:numId="11" w16cid:durableId="936669609">
    <w:abstractNumId w:val="29"/>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8"/>
  </w:num>
  <w:num w:numId="22" w16cid:durableId="17590587">
    <w:abstractNumId w:val="34"/>
  </w:num>
  <w:num w:numId="23" w16cid:durableId="1299644964">
    <w:abstractNumId w:val="35"/>
  </w:num>
  <w:num w:numId="24" w16cid:durableId="654991055">
    <w:abstractNumId w:val="13"/>
  </w:num>
  <w:num w:numId="25" w16cid:durableId="2062974069">
    <w:abstractNumId w:val="16"/>
  </w:num>
  <w:num w:numId="26" w16cid:durableId="564340803">
    <w:abstractNumId w:val="9"/>
  </w:num>
  <w:num w:numId="27" w16cid:durableId="625241573">
    <w:abstractNumId w:val="27"/>
  </w:num>
  <w:num w:numId="28" w16cid:durableId="318774917">
    <w:abstractNumId w:val="31"/>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30"/>
  </w:num>
  <w:num w:numId="36" w16cid:durableId="1065643944">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14CF6"/>
    <w:rsid w:val="00022E4A"/>
    <w:rsid w:val="000336D2"/>
    <w:rsid w:val="00034E31"/>
    <w:rsid w:val="00043E99"/>
    <w:rsid w:val="00044CBE"/>
    <w:rsid w:val="00074156"/>
    <w:rsid w:val="0009412C"/>
    <w:rsid w:val="000A3002"/>
    <w:rsid w:val="000A6394"/>
    <w:rsid w:val="000B6809"/>
    <w:rsid w:val="000B7FED"/>
    <w:rsid w:val="000C038A"/>
    <w:rsid w:val="000C2C17"/>
    <w:rsid w:val="000C6598"/>
    <w:rsid w:val="000D44B3"/>
    <w:rsid w:val="000D4DBE"/>
    <w:rsid w:val="000E7833"/>
    <w:rsid w:val="000E7E40"/>
    <w:rsid w:val="000F1059"/>
    <w:rsid w:val="000F413C"/>
    <w:rsid w:val="000F587D"/>
    <w:rsid w:val="000F6F3C"/>
    <w:rsid w:val="00100C9C"/>
    <w:rsid w:val="00106C37"/>
    <w:rsid w:val="001077F8"/>
    <w:rsid w:val="001125AC"/>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07E9"/>
    <w:rsid w:val="00221A08"/>
    <w:rsid w:val="002322BD"/>
    <w:rsid w:val="00233CC7"/>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3FDD"/>
    <w:rsid w:val="00407B2F"/>
    <w:rsid w:val="00410371"/>
    <w:rsid w:val="0041694B"/>
    <w:rsid w:val="004242F1"/>
    <w:rsid w:val="004272F1"/>
    <w:rsid w:val="00433680"/>
    <w:rsid w:val="00445E7D"/>
    <w:rsid w:val="00447FFC"/>
    <w:rsid w:val="0047241F"/>
    <w:rsid w:val="00476F88"/>
    <w:rsid w:val="00490EF0"/>
    <w:rsid w:val="00491EBD"/>
    <w:rsid w:val="00493700"/>
    <w:rsid w:val="004A1C0D"/>
    <w:rsid w:val="004B4294"/>
    <w:rsid w:val="004B75B7"/>
    <w:rsid w:val="004D4BA1"/>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70EE7"/>
    <w:rsid w:val="008763DC"/>
    <w:rsid w:val="00882F9C"/>
    <w:rsid w:val="008863B9"/>
    <w:rsid w:val="00891F7C"/>
    <w:rsid w:val="008956CD"/>
    <w:rsid w:val="00897F37"/>
    <w:rsid w:val="008A2C4A"/>
    <w:rsid w:val="008A45A6"/>
    <w:rsid w:val="008B05F3"/>
    <w:rsid w:val="008B4291"/>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5421F"/>
    <w:rsid w:val="009777D9"/>
    <w:rsid w:val="00982D7A"/>
    <w:rsid w:val="00982EFF"/>
    <w:rsid w:val="00991B88"/>
    <w:rsid w:val="009A4A7D"/>
    <w:rsid w:val="009A5753"/>
    <w:rsid w:val="009A579D"/>
    <w:rsid w:val="009A785A"/>
    <w:rsid w:val="009B74BA"/>
    <w:rsid w:val="009C175E"/>
    <w:rsid w:val="009D0966"/>
    <w:rsid w:val="009D4F80"/>
    <w:rsid w:val="009E3297"/>
    <w:rsid w:val="009F43F6"/>
    <w:rsid w:val="009F734F"/>
    <w:rsid w:val="00A0163D"/>
    <w:rsid w:val="00A0252C"/>
    <w:rsid w:val="00A15CC9"/>
    <w:rsid w:val="00A246B6"/>
    <w:rsid w:val="00A3548D"/>
    <w:rsid w:val="00A37436"/>
    <w:rsid w:val="00A47E70"/>
    <w:rsid w:val="00A50CF0"/>
    <w:rsid w:val="00A51E49"/>
    <w:rsid w:val="00A7104D"/>
    <w:rsid w:val="00A71B29"/>
    <w:rsid w:val="00A748FA"/>
    <w:rsid w:val="00A74978"/>
    <w:rsid w:val="00A7671C"/>
    <w:rsid w:val="00A9028B"/>
    <w:rsid w:val="00AA2CBC"/>
    <w:rsid w:val="00AB296A"/>
    <w:rsid w:val="00AC2614"/>
    <w:rsid w:val="00AC5820"/>
    <w:rsid w:val="00AC767E"/>
    <w:rsid w:val="00AD0600"/>
    <w:rsid w:val="00AD1CD8"/>
    <w:rsid w:val="00AE1B2E"/>
    <w:rsid w:val="00AE6DEE"/>
    <w:rsid w:val="00AF06C5"/>
    <w:rsid w:val="00AF08BC"/>
    <w:rsid w:val="00AF389B"/>
    <w:rsid w:val="00AF6B7C"/>
    <w:rsid w:val="00B0094E"/>
    <w:rsid w:val="00B00B2F"/>
    <w:rsid w:val="00B03A46"/>
    <w:rsid w:val="00B203DE"/>
    <w:rsid w:val="00B24F32"/>
    <w:rsid w:val="00B24F58"/>
    <w:rsid w:val="00B252BD"/>
    <w:rsid w:val="00B258BB"/>
    <w:rsid w:val="00B26618"/>
    <w:rsid w:val="00B30528"/>
    <w:rsid w:val="00B333E3"/>
    <w:rsid w:val="00B4115E"/>
    <w:rsid w:val="00B5560B"/>
    <w:rsid w:val="00B625E2"/>
    <w:rsid w:val="00B64CF0"/>
    <w:rsid w:val="00B67B97"/>
    <w:rsid w:val="00B746BD"/>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5451A"/>
    <w:rsid w:val="00C63721"/>
    <w:rsid w:val="00C64628"/>
    <w:rsid w:val="00C65CCB"/>
    <w:rsid w:val="00C66BA2"/>
    <w:rsid w:val="00C7695A"/>
    <w:rsid w:val="00C8248E"/>
    <w:rsid w:val="00C85415"/>
    <w:rsid w:val="00C85F1D"/>
    <w:rsid w:val="00C91B17"/>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42C77"/>
    <w:rsid w:val="00D44F06"/>
    <w:rsid w:val="00D50255"/>
    <w:rsid w:val="00D52257"/>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6AE3"/>
    <w:rsid w:val="00E82E91"/>
    <w:rsid w:val="00E96E5C"/>
    <w:rsid w:val="00E97512"/>
    <w:rsid w:val="00E978EA"/>
    <w:rsid w:val="00EB09B7"/>
    <w:rsid w:val="00EB21A7"/>
    <w:rsid w:val="00EB7419"/>
    <w:rsid w:val="00EC6F30"/>
    <w:rsid w:val="00EE157E"/>
    <w:rsid w:val="00EE2C6F"/>
    <w:rsid w:val="00EE6EA2"/>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RBI5PAMIO524-1616901215-19771</_dlc_DocId>
    <_dlc_DocIdUrl xmlns="71c5aaf6-e6ce-465b-b873-5148d2a4c105">
      <Url>https://nokia.sharepoint.com/sites/gxp/_layouts/15/DocIdRedir.aspx?ID=RBI5PAMIO524-1616901215-19771</Url>
      <Description>RBI5PAMIO524-1616901215-19771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B455373-F859-4AA0-89EB-58FF6B2E1733}">
  <ds:schemaRefs>
    <ds:schemaRef ds:uri="Microsoft.SharePoint.Taxonomy.ContentTypeSync"/>
  </ds:schemaRefs>
</ds:datastoreItem>
</file>

<file path=customXml/itemProps4.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5.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6.xml><?xml version="1.0" encoding="utf-8"?>
<ds:datastoreItem xmlns:ds="http://schemas.openxmlformats.org/officeDocument/2006/customXml" ds:itemID="{D25BECAC-9047-4185-A050-727836C6B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556</Words>
  <Characters>3177</Characters>
  <Application>Microsoft Office Word</Application>
  <DocSecurity>0</DocSecurity>
  <Lines>244</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cp:revision>
  <cp:lastPrinted>1899-12-31T23:00:00Z</cp:lastPrinted>
  <dcterms:created xsi:type="dcterms:W3CDTF">2024-05-21T04:48:00Z</dcterms:created>
  <dcterms:modified xsi:type="dcterms:W3CDTF">2024-05-21T05:12:00Z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3283186c-b145-4dc9-b8e5-ddad669b9ebb</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